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C35F1" w14:textId="0112576E" w:rsidR="004E1128" w:rsidRPr="00322762" w:rsidRDefault="004E1128" w:rsidP="004E1128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#92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bookmarkStart w:id="0" w:name="_GoBack"/>
      <w:r w:rsidR="00021E8A" w:rsidRPr="00021E8A">
        <w:rPr>
          <w:rFonts w:ascii="Arial" w:hAnsi="Arial"/>
          <w:b/>
          <w:bCs/>
          <w:noProof/>
          <w:sz w:val="24"/>
          <w:szCs w:val="24"/>
        </w:rPr>
        <w:t>R4-1914331</w:t>
      </w:r>
      <w:bookmarkEnd w:id="0"/>
    </w:p>
    <w:p w14:paraId="5C207283" w14:textId="5AFD8AF6" w:rsidR="000F3AA2" w:rsidRPr="006578B7" w:rsidRDefault="00C56B67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C56B67">
        <w:rPr>
          <w:rFonts w:ascii="Arial" w:hAnsi="Arial"/>
          <w:b/>
          <w:noProof/>
          <w:sz w:val="24"/>
        </w:rPr>
        <w:t>Reno, USA, 18th Nov. 2019 – 22nd Oct. 2019</w:t>
      </w:r>
    </w:p>
    <w:p w14:paraId="2078F563" w14:textId="7BAB860C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296731">
        <w:rPr>
          <w:rFonts w:ascii="Arial" w:hAnsi="Arial" w:cs="Arial"/>
        </w:rPr>
        <w:t>AT&amp;T</w:t>
      </w:r>
    </w:p>
    <w:p w14:paraId="5B6A96A7" w14:textId="23CD3B3B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FE0275">
        <w:rPr>
          <w:rFonts w:ascii="Arial" w:hAnsi="Arial" w:cs="Arial"/>
        </w:rPr>
        <w:t>4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296731">
        <w:rPr>
          <w:rFonts w:ascii="Arial" w:hAnsi="Arial" w:cs="Arial"/>
        </w:rPr>
        <w:t>2-12</w:t>
      </w:r>
      <w:r w:rsidR="00AA0C69">
        <w:rPr>
          <w:rFonts w:ascii="Arial" w:hAnsi="Arial" w:cs="Arial"/>
        </w:rPr>
        <w:t>-30</w:t>
      </w:r>
      <w:r w:rsidR="00FE0275">
        <w:rPr>
          <w:rFonts w:ascii="Arial" w:hAnsi="Arial" w:cs="Arial"/>
        </w:rPr>
        <w:t>-66</w:t>
      </w:r>
      <w:r w:rsidR="00296731">
        <w:rPr>
          <w:rFonts w:ascii="Arial" w:hAnsi="Arial" w:cs="Arial"/>
        </w:rPr>
        <w:t>_n2</w:t>
      </w:r>
    </w:p>
    <w:p w14:paraId="23226DA5" w14:textId="7BE146DE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454A9E">
        <w:rPr>
          <w:rFonts w:ascii="Arial" w:hAnsi="Arial" w:cs="Arial"/>
        </w:rPr>
        <w:t>10</w:t>
      </w:r>
      <w:r w:rsidR="000F3AA2" w:rsidRPr="0033150E">
        <w:rPr>
          <w:rFonts w:ascii="Arial" w:hAnsi="Arial" w:cs="Arial"/>
        </w:rPr>
        <w:t>.</w:t>
      </w:r>
      <w:r w:rsidR="00FE0275">
        <w:rPr>
          <w:rFonts w:ascii="Arial" w:hAnsi="Arial" w:cs="Arial"/>
        </w:rPr>
        <w:t>6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FE0275" w:rsidRPr="00FE0275">
        <w:rPr>
          <w:rFonts w:ascii="Arial" w:hAnsi="Arial" w:cs="Arial"/>
          <w:lang w:eastAsia="ja-JP"/>
        </w:rPr>
        <w:t>DC_R16_4BLTE_1BNR_5DL2UL-Core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26D3FEAF" w:rsidR="00187D59" w:rsidRDefault="00D767C4" w:rsidP="0001771B">
      <w:r w:rsidRPr="00A15524">
        <w:t xml:space="preserve">This contribution is a </w:t>
      </w:r>
      <w:r w:rsidR="00187D59" w:rsidRPr="00A15524">
        <w:t>TP for TR 37.716-</w:t>
      </w:r>
      <w:r w:rsidR="00FE0275">
        <w:t>4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A15524">
        <w:t>(v0.</w:t>
      </w:r>
      <w:r w:rsidR="00FE0275">
        <w:t>5</w:t>
      </w:r>
      <w:r w:rsidR="00A15524">
        <w:t>.0)</w:t>
      </w:r>
      <w:r w:rsidR="00C56B67">
        <w:t xml:space="preserve"> [</w:t>
      </w:r>
      <w:r w:rsidR="00FE0275" w:rsidRPr="00FE0275">
        <w:t>R4-1911675</w:t>
      </w:r>
      <w:r w:rsidR="00C56B67">
        <w:t>]</w:t>
      </w:r>
      <w:r w:rsidR="00A15524">
        <w:t xml:space="preserve"> </w:t>
      </w:r>
      <w:r w:rsidR="00187D59" w:rsidRPr="00A15524">
        <w:t xml:space="preserve">to introduce </w:t>
      </w:r>
      <w:r w:rsidR="00296731" w:rsidRPr="00296731">
        <w:t>DC_2-12</w:t>
      </w:r>
      <w:r w:rsidR="004E391A">
        <w:t>-30</w:t>
      </w:r>
      <w:r w:rsidR="00FE0275">
        <w:t>-66</w:t>
      </w:r>
      <w:r w:rsidR="00296731" w:rsidRPr="00296731">
        <w:t>_n2</w:t>
      </w:r>
      <w:r w:rsidR="0001771B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4BE9324" w14:textId="77777777" w:rsidR="000B5EEA" w:rsidRPr="00296731" w:rsidRDefault="000B5EEA" w:rsidP="000B5EEA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3 JOH, Nokia" w:date="2019-11-08T11:13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3 JOH, Nokia" w:date="2019-11-08T11:13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296731">
          <w:rPr>
            <w:rFonts w:ascii="Arial" w:eastAsia="MS Mincho" w:hAnsi="Arial" w:cs="Arial" w:hint="eastAsia"/>
            <w:sz w:val="32"/>
          </w:rPr>
          <w:t>DC</w:t>
        </w:r>
        <w:r w:rsidRPr="00296731">
          <w:rPr>
            <w:rFonts w:ascii="Arial" w:hAnsi="Arial" w:cs="Arial"/>
            <w:sz w:val="32"/>
          </w:rPr>
          <w:t>_2-</w:t>
        </w:r>
        <w:r>
          <w:rPr>
            <w:rFonts w:ascii="Arial" w:hAnsi="Arial" w:cs="Arial"/>
            <w:sz w:val="32"/>
          </w:rPr>
          <w:t>12-30-66</w:t>
        </w:r>
        <w:r w:rsidRPr="00296731">
          <w:rPr>
            <w:rFonts w:ascii="Arial" w:eastAsia="MS Mincho" w:hAnsi="Arial" w:cs="Arial"/>
            <w:sz w:val="32"/>
          </w:rPr>
          <w:t>_n</w:t>
        </w:r>
        <w:r>
          <w:rPr>
            <w:rFonts w:ascii="Arial" w:eastAsia="MS Mincho" w:hAnsi="Arial" w:cs="Arial"/>
            <w:sz w:val="32"/>
          </w:rPr>
          <w:t>2</w:t>
        </w:r>
      </w:ins>
    </w:p>
    <w:p w14:paraId="0E1F89D3" w14:textId="77777777" w:rsidR="000B5EEA" w:rsidRPr="00296731" w:rsidRDefault="000B5EEA" w:rsidP="000B5EE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3 JOH, Nokia" w:date="2019-11-08T11:13:00Z"/>
          <w:rFonts w:ascii="Arial" w:eastAsia="MS Mincho" w:hAnsi="Arial" w:cs="Arial"/>
          <w:sz w:val="28"/>
          <w:szCs w:val="28"/>
        </w:rPr>
      </w:pPr>
      <w:ins w:id="19" w:author="RAN4#93 JOH, Nokia" w:date="2019-11-08T11:13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6AF70A8A" w14:textId="77777777" w:rsidR="000B5EEA" w:rsidRPr="00296731" w:rsidRDefault="000B5EEA" w:rsidP="000B5EE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3 JOH, Nokia" w:date="2019-11-08T11:13:00Z"/>
          <w:rFonts w:ascii="Arial" w:hAnsi="Arial"/>
          <w:b/>
          <w:lang w:val="x-none"/>
        </w:rPr>
      </w:pPr>
      <w:ins w:id="21" w:author="RAN4#93 JOH, Nokia" w:date="2019-11-08T11:13:00Z">
        <w:r w:rsidRPr="00296731">
          <w:rPr>
            <w:rFonts w:ascii="Arial" w:hAnsi="Arial"/>
            <w:b/>
            <w:lang w:val="x-none"/>
          </w:rPr>
          <w:t>Table 5.1.</w:t>
        </w:r>
        <w:r w:rsidRPr="000F01F7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0F01F7">
          <w:rPr>
            <w:rFonts w:ascii="Arial" w:hAnsi="Arial"/>
            <w:b/>
            <w:lang w:val="en-US"/>
          </w:rPr>
          <w:t>five</w:t>
        </w:r>
        <w:r w:rsidRPr="00296731">
          <w:rPr>
            <w:rFonts w:ascii="Arial" w:hAnsi="Arial"/>
            <w:b/>
            <w:lang w:val="x-none"/>
          </w:rPr>
          <w:t xml:space="preserve">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0B5EEA" w:rsidRPr="00296731" w14:paraId="760352AD" w14:textId="77777777" w:rsidTr="00212157">
        <w:trPr>
          <w:trHeight w:val="288"/>
          <w:tblHeader/>
          <w:jc w:val="center"/>
          <w:ins w:id="22" w:author="RAN4#93 JOH, Nokia" w:date="2019-11-08T11:13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3464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3 JOH, Nokia" w:date="2019-11-08T11:13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3 JOH, Nokia" w:date="2019-11-08T11:13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954D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3 JOH, Nokia" w:date="2019-11-08T11:13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3 JOH, Nokia" w:date="2019-11-08T11:13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94EB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3 JOH, Nokia" w:date="2019-11-08T11:13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3 JOH, Nokia" w:date="2019-11-08T11:13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F56D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ins w:id="30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Single UL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0B5EEA" w:rsidRPr="00296731" w14:paraId="02223708" w14:textId="77777777" w:rsidTr="00212157">
        <w:trPr>
          <w:trHeight w:val="288"/>
          <w:jc w:val="center"/>
          <w:ins w:id="31" w:author="RAN4#93 JOH, Nokia" w:date="2019-11-08T11:13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AF41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33" w:author="RAN4#93 JOH, Nokia" w:date="2019-11-08T11:13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DC_2-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12-30-66</w:t>
              </w:r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_n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4CEC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35" w:author="RAN4#93 JOH, Nokia" w:date="2019-11-08T11:13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CA_2-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12-30-66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BA66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37" w:author="RAN4#93 JOH, Nokia" w:date="2019-11-08T11:13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AB87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3 JOH, Nokia" w:date="2019-11-08T11:13:00Z"/>
                <w:rFonts w:ascii="Arial" w:eastAsia="MS Mincho" w:hAnsi="Arial"/>
                <w:sz w:val="18"/>
                <w:lang w:val="fi-FI" w:eastAsia="fi-FI"/>
              </w:rPr>
            </w:pPr>
            <w:ins w:id="39" w:author="RAN4#93 JOH, Nokia" w:date="2019-11-08T11:13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75A5F157" w14:textId="77777777" w:rsidR="000B5EEA" w:rsidRPr="00296731" w:rsidRDefault="000B5EEA" w:rsidP="000B5EEA">
      <w:pPr>
        <w:overflowPunct/>
        <w:autoSpaceDE/>
        <w:autoSpaceDN/>
        <w:adjustRightInd/>
        <w:textAlignment w:val="auto"/>
        <w:rPr>
          <w:ins w:id="40" w:author="RAN4#93 JOH, Nokia" w:date="2019-11-08T11:13:00Z"/>
        </w:rPr>
      </w:pPr>
    </w:p>
    <w:p w14:paraId="7A2882BA" w14:textId="77777777" w:rsidR="000B5EEA" w:rsidRPr="00296731" w:rsidRDefault="000B5EEA" w:rsidP="000B5EE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3 JOH, Nokia" w:date="2019-11-08T11:13:00Z"/>
          <w:rFonts w:ascii="Arial" w:eastAsia="MS Mincho" w:hAnsi="Arial" w:cs="Arial"/>
          <w:sz w:val="28"/>
          <w:szCs w:val="28"/>
        </w:rPr>
      </w:pPr>
      <w:ins w:id="42" w:author="RAN4#93 JOH, Nokia" w:date="2019-11-08T11:13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7F2C0E88" w14:textId="77777777" w:rsidR="000B5EEA" w:rsidRPr="00296731" w:rsidRDefault="000B5EEA" w:rsidP="000B5EE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3 JOH, Nokia" w:date="2019-11-08T11:13:00Z"/>
          <w:rFonts w:ascii="Arial" w:hAnsi="Arial"/>
          <w:b/>
          <w:lang w:val="x-none"/>
        </w:rPr>
      </w:pPr>
      <w:ins w:id="44" w:author="RAN4#93 JOH, Nokia" w:date="2019-11-08T11:13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0F01F7">
          <w:rPr>
            <w:rFonts w:ascii="Arial" w:hAnsi="Arial"/>
            <w:b/>
            <w:lang w:val="en-US"/>
          </w:rPr>
          <w:t>five</w:t>
        </w:r>
        <w:r w:rsidRPr="00296731">
          <w:rPr>
            <w:rFonts w:ascii="Arial" w:hAnsi="Arial"/>
            <w:b/>
            <w:lang w:val="x-none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2"/>
        <w:gridCol w:w="1310"/>
        <w:gridCol w:w="2020"/>
        <w:gridCol w:w="1600"/>
      </w:tblGrid>
      <w:tr w:rsidR="000B5EEA" w:rsidRPr="00296731" w14:paraId="45D3D4FC" w14:textId="77777777" w:rsidTr="00212157">
        <w:trPr>
          <w:trHeight w:val="47"/>
          <w:tblHeader/>
          <w:jc w:val="center"/>
          <w:ins w:id="45" w:author="RAN4#93 JOH, Nokia" w:date="2019-11-08T11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6613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ins w:id="47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39F6CBAE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9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B7D0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1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6CC88C17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3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2CEA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3 JOH, Nokia" w:date="2019-11-08T11:13:00Z"/>
                <w:rFonts w:ascii="Arial" w:hAnsi="Arial"/>
                <w:b/>
                <w:sz w:val="18"/>
                <w:lang w:val="fi-FI" w:eastAsia="fi-FI"/>
              </w:rPr>
            </w:pPr>
            <w:ins w:id="55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EFD7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3 JOH, Nokia" w:date="2019-11-08T11:13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3 JOH, Nokia" w:date="2019-11-08T11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0B5EEA" w:rsidRPr="00296731" w14:paraId="3EEDC2A3" w14:textId="77777777" w:rsidTr="00212157">
        <w:trPr>
          <w:trHeight w:val="288"/>
          <w:jc w:val="center"/>
          <w:ins w:id="58" w:author="RAN4#93 JOH, Nokia" w:date="2019-11-08T11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EA521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60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DC_2A-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  <w:r>
                <w:rPr>
                  <w:rFonts w:ascii="Arial" w:hAnsi="Arial"/>
                  <w:sz w:val="18"/>
                  <w:lang w:val="fi-FI" w:eastAsia="fi-FI"/>
                </w:rPr>
                <w:t>-30A-66A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DE2B" w14:textId="77777777" w:rsidR="000B5EEA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62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1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2A_n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  <w:p w14:paraId="0B250924" w14:textId="77777777" w:rsidR="000B5EEA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64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30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  <w:p w14:paraId="26DC64AD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66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66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EF5F8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RAN4#93 JOH, Nokia" w:date="2019-11-08T11:13:00Z"/>
                <w:rFonts w:ascii="Arial" w:hAnsi="Arial"/>
                <w:sz w:val="18"/>
                <w:lang w:val="fi-FI" w:eastAsia="fi-FI"/>
              </w:rPr>
            </w:pPr>
            <w:ins w:id="68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CA_2A-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  <w:r>
                <w:rPr>
                  <w:rFonts w:ascii="Arial" w:hAnsi="Arial"/>
                  <w:sz w:val="18"/>
                  <w:lang w:val="fi-FI" w:eastAsia="fi-FI"/>
                </w:rPr>
                <w:t>-30A-66A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22FC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RAN4#93 JOH, Nokia" w:date="2019-11-08T11:13:00Z"/>
                <w:rFonts w:ascii="Calibri" w:hAnsi="Calibri"/>
              </w:rPr>
            </w:pPr>
            <w:ins w:id="70" w:author="RAN4#93 JOH, Nokia" w:date="2019-11-08T11:13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</w:tbl>
    <w:p w14:paraId="4250BDAF" w14:textId="77777777" w:rsidR="000B5EEA" w:rsidRPr="00296731" w:rsidRDefault="000B5EEA" w:rsidP="000B5EE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1" w:author="RAN4#93 JOH, Nokia" w:date="2019-11-08T11:13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E89AD94" w14:textId="77777777" w:rsidR="000B5EEA" w:rsidRPr="00296731" w:rsidRDefault="000B5EEA" w:rsidP="000B5EEA">
      <w:pPr>
        <w:overflowPunct/>
        <w:autoSpaceDE/>
        <w:autoSpaceDN/>
        <w:adjustRightInd/>
        <w:spacing w:after="0"/>
        <w:textAlignment w:val="auto"/>
        <w:rPr>
          <w:ins w:id="72" w:author="RAN4#93 JOH, Nokia" w:date="2019-11-08T11:13:00Z"/>
          <w:lang w:eastAsia="zh-CN"/>
        </w:rPr>
      </w:pPr>
    </w:p>
    <w:p w14:paraId="72D4D9C9" w14:textId="77777777" w:rsidR="000B5EEA" w:rsidRPr="00296731" w:rsidRDefault="000B5EEA" w:rsidP="000B5EE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73" w:author="RAN4#93 JOH, Nokia" w:date="2019-11-08T11:13:00Z"/>
          <w:rFonts w:ascii="Arial" w:hAnsi="Arial"/>
          <w:sz w:val="28"/>
          <w:lang w:val="x-none" w:eastAsia="zh-CN"/>
        </w:rPr>
      </w:pPr>
      <w:bookmarkStart w:id="74" w:name="_Toc535322684"/>
      <w:ins w:id="75" w:author="RAN4#93 JOH, Nokia" w:date="2019-11-08T11:13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74"/>
      </w:ins>
    </w:p>
    <w:p w14:paraId="6AB3D7BF" w14:textId="77777777" w:rsidR="000B5EEA" w:rsidRPr="00296731" w:rsidRDefault="000B5EEA" w:rsidP="000B5EEA">
      <w:pPr>
        <w:overflowPunct/>
        <w:autoSpaceDE/>
        <w:autoSpaceDN/>
        <w:adjustRightInd/>
        <w:textAlignment w:val="auto"/>
        <w:rPr>
          <w:ins w:id="76" w:author="RAN4#93 JOH, Nokia" w:date="2019-11-08T11:13:00Z"/>
        </w:rPr>
      </w:pPr>
      <w:ins w:id="77" w:author="RAN4#93 JOH, Nokia" w:date="2019-11-08T11:13:00Z">
        <w:r w:rsidRPr="00296731">
          <w:t xml:space="preserve">For </w:t>
        </w:r>
        <w:r w:rsidRPr="00296731">
          <w:rPr>
            <w:rFonts w:hint="eastAsia"/>
            <w:lang w:eastAsia="zh-CN"/>
          </w:rPr>
          <w:t>DC</w:t>
        </w:r>
        <w:r w:rsidRPr="00296731">
          <w:rPr>
            <w:rFonts w:hint="eastAsia"/>
          </w:rPr>
          <w:t>_</w:t>
        </w:r>
        <w:r w:rsidRPr="00296731">
          <w:t>2-</w:t>
        </w:r>
        <w:r>
          <w:t>12-30</w:t>
        </w:r>
        <w:r w:rsidRPr="00296731">
          <w:rPr>
            <w:rFonts w:hint="eastAsia"/>
            <w:lang w:eastAsia="zh-CN"/>
          </w:rPr>
          <w:t>_</w:t>
        </w:r>
        <w:r w:rsidRPr="00296731">
          <w:rPr>
            <w:rFonts w:hint="eastAsia"/>
          </w:rPr>
          <w:t>n</w:t>
        </w:r>
        <w:r>
          <w:t>2</w:t>
        </w:r>
        <w:r w:rsidRPr="00296731">
          <w:t xml:space="preserve">, the </w:t>
        </w:r>
        <w:r w:rsidRPr="00296731">
          <w:sym w:font="Symbol" w:char="F044"/>
        </w:r>
        <w:proofErr w:type="spellStart"/>
        <w:r w:rsidRPr="00296731">
          <w:t>T</w:t>
        </w:r>
        <w:r w:rsidRPr="00296731">
          <w:rPr>
            <w:vertAlign w:val="subscript"/>
          </w:rPr>
          <w:t>IB,c</w:t>
        </w:r>
        <w:proofErr w:type="spellEnd"/>
        <w:r w:rsidRPr="00296731">
          <w:t xml:space="preserve"> and </w:t>
        </w:r>
        <w:r w:rsidRPr="00296731">
          <w:sym w:font="Symbol" w:char="F044"/>
        </w:r>
        <w:proofErr w:type="spellStart"/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proofErr w:type="spellEnd"/>
        <w:r w:rsidRPr="00296731">
          <w:t xml:space="preserve"> values are derived from CA_2-</w:t>
        </w:r>
        <w:r>
          <w:t>2</w:t>
        </w:r>
        <w:r w:rsidRPr="00296731">
          <w:t>-</w:t>
        </w:r>
        <w:r>
          <w:t xml:space="preserve">12-30, </w:t>
        </w:r>
        <w:r w:rsidRPr="00296731">
          <w:t>CA_2-</w:t>
        </w:r>
        <w:r>
          <w:t>2</w:t>
        </w:r>
        <w:r w:rsidRPr="00296731">
          <w:t>-</w:t>
        </w:r>
        <w:r>
          <w:t xml:space="preserve">12-66, </w:t>
        </w:r>
        <w:r w:rsidRPr="00F93A12">
          <w:t>CA_2-30-66</w:t>
        </w:r>
        <w:r w:rsidRPr="00296731">
          <w:t xml:space="preserve"> </w:t>
        </w:r>
        <w:r>
          <w:t xml:space="preserve">and </w:t>
        </w:r>
        <w:r w:rsidRPr="00F93A12">
          <w:t>CA_2-30-66</w:t>
        </w:r>
        <w:r w:rsidRPr="00296731">
          <w:t xml:space="preserve"> in TS 36.101.</w:t>
        </w:r>
      </w:ins>
    </w:p>
    <w:p w14:paraId="1068B19A" w14:textId="77777777" w:rsidR="000B5EEA" w:rsidRPr="00296731" w:rsidRDefault="000B5EEA" w:rsidP="000B5EE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8" w:author="RAN4#93 JOH, Nokia" w:date="2019-11-08T11:13:00Z"/>
          <w:rFonts w:ascii="Arial" w:hAnsi="Arial"/>
          <w:b/>
          <w:lang w:val="x-none"/>
        </w:rPr>
      </w:pPr>
      <w:ins w:id="79" w:author="RAN4#93 JOH, Nokia" w:date="2019-11-08T11:13:00Z">
        <w:r w:rsidRPr="00296731">
          <w:rPr>
            <w:rFonts w:ascii="Arial" w:hAnsi="Arial"/>
            <w:b/>
            <w:lang w:val="x-none"/>
          </w:rPr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 xml:space="preserve">6.2B.4.2.3.3-1: </w:t>
        </w:r>
        <w:proofErr w:type="spellStart"/>
        <w:r w:rsidRPr="0021632A">
          <w:rPr>
            <w:rFonts w:ascii="Arial" w:hAnsi="Arial"/>
            <w:b/>
            <w:lang w:val="x-none" w:eastAsia="zh-CN"/>
          </w:rPr>
          <w:t>ΔTIB,c</w:t>
        </w:r>
        <w:proofErr w:type="spellEnd"/>
        <w:r w:rsidRPr="0021632A">
          <w:rPr>
            <w:rFonts w:ascii="Arial" w:hAnsi="Arial"/>
            <w:b/>
            <w:lang w:val="x-none" w:eastAsia="zh-CN"/>
          </w:rPr>
          <w:t xml:space="preserve"> due to EN-DC(</w:t>
        </w:r>
        <w:r>
          <w:rPr>
            <w:rFonts w:ascii="Arial" w:hAnsi="Arial"/>
            <w:b/>
            <w:lang w:val="en-US" w:eastAsia="zh-CN"/>
          </w:rPr>
          <w:t>five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B5EEA" w:rsidRPr="00296731" w14:paraId="53E270B2" w14:textId="77777777" w:rsidTr="00212157">
        <w:trPr>
          <w:tblHeader/>
          <w:jc w:val="center"/>
          <w:ins w:id="80" w:author="RAN4#93 JOH, Nokia" w:date="2019-11-08T11:13:00Z"/>
        </w:trPr>
        <w:tc>
          <w:tcPr>
            <w:tcW w:w="1535" w:type="dxa"/>
            <w:vAlign w:val="center"/>
          </w:tcPr>
          <w:p w14:paraId="1B72140D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82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277E58F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84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CAE4038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RAN4#93 JOH, Nokia" w:date="2019-11-08T11:13:00Z"/>
                <w:rFonts w:ascii="Arial" w:hAnsi="Arial" w:cs="Arial"/>
                <w:sz w:val="18"/>
                <w:lang w:val="x-none"/>
              </w:rPr>
            </w:pPr>
            <w:proofErr w:type="spellStart"/>
            <w:ins w:id="86" w:author="RAN4#93 JOH, Nokia" w:date="2019-11-08T11:13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0B5EEA" w:rsidRPr="00296731" w14:paraId="4DCEFBF9" w14:textId="77777777" w:rsidTr="00212157">
        <w:trPr>
          <w:jc w:val="center"/>
          <w:ins w:id="87" w:author="RAN4#93 JOH, Nokia" w:date="2019-11-08T11:13:00Z"/>
        </w:trPr>
        <w:tc>
          <w:tcPr>
            <w:tcW w:w="1535" w:type="dxa"/>
            <w:vMerge w:val="restart"/>
            <w:vAlign w:val="center"/>
          </w:tcPr>
          <w:p w14:paraId="310A5107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89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DC_2-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12-30-66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, </w:t>
              </w:r>
            </w:ins>
          </w:p>
        </w:tc>
        <w:tc>
          <w:tcPr>
            <w:tcW w:w="2049" w:type="dxa"/>
            <w:vAlign w:val="center"/>
          </w:tcPr>
          <w:p w14:paraId="73D356C0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91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0DB40275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93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</w:tr>
      <w:tr w:rsidR="000B5EEA" w:rsidRPr="00296731" w14:paraId="42666B23" w14:textId="77777777" w:rsidTr="00212157">
        <w:trPr>
          <w:jc w:val="center"/>
          <w:ins w:id="94" w:author="RAN4#93 JOH, Nokia" w:date="2019-11-08T11:13:00Z"/>
        </w:trPr>
        <w:tc>
          <w:tcPr>
            <w:tcW w:w="1535" w:type="dxa"/>
            <w:vMerge/>
            <w:vAlign w:val="center"/>
          </w:tcPr>
          <w:p w14:paraId="18A56583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RAN4#93 JOH, Nokia" w:date="2019-11-08T11:13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1C341534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97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151E31BA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99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.8</w:t>
              </w:r>
            </w:ins>
          </w:p>
        </w:tc>
      </w:tr>
      <w:tr w:rsidR="000B5EEA" w:rsidRPr="00296731" w14:paraId="030CEEFB" w14:textId="77777777" w:rsidTr="00212157">
        <w:trPr>
          <w:jc w:val="center"/>
          <w:ins w:id="100" w:author="RAN4#93 JOH, Nokia" w:date="2019-11-08T11:13:00Z"/>
        </w:trPr>
        <w:tc>
          <w:tcPr>
            <w:tcW w:w="1535" w:type="dxa"/>
            <w:vMerge/>
            <w:vAlign w:val="center"/>
          </w:tcPr>
          <w:p w14:paraId="6E28EAE3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RAN4#93 JOH, Nokia" w:date="2019-11-08T11:13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32C80A1D" w14:textId="77777777" w:rsidR="000B5EEA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03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3F38D9EB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05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0B5EEA" w:rsidRPr="00296731" w14:paraId="4B30E141" w14:textId="77777777" w:rsidTr="00212157">
        <w:trPr>
          <w:jc w:val="center"/>
          <w:ins w:id="106" w:author="RAN4#93 JOH, Nokia" w:date="2019-11-08T11:13:00Z"/>
        </w:trPr>
        <w:tc>
          <w:tcPr>
            <w:tcW w:w="1535" w:type="dxa"/>
            <w:vMerge/>
            <w:vAlign w:val="center"/>
          </w:tcPr>
          <w:p w14:paraId="2238C829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RAN4#93 JOH, Nokia" w:date="2019-11-08T11:13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7763907B" w14:textId="77777777" w:rsidR="000B5EEA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09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41AAA962" w14:textId="77777777" w:rsidR="000B5EEA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11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0B5EEA" w:rsidRPr="00296731" w14:paraId="43425F02" w14:textId="77777777" w:rsidTr="00212157">
        <w:trPr>
          <w:jc w:val="center"/>
          <w:ins w:id="112" w:author="RAN4#93 JOH, Nokia" w:date="2019-11-08T11:13:00Z"/>
        </w:trPr>
        <w:tc>
          <w:tcPr>
            <w:tcW w:w="1535" w:type="dxa"/>
            <w:vMerge/>
            <w:vAlign w:val="center"/>
          </w:tcPr>
          <w:p w14:paraId="2D3E4D7C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RAN4#93 JOH, Nokia" w:date="2019-11-08T11:13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4A2F63D7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RAN4#93 JOH, Nokia" w:date="2019-11-08T11:13:00Z"/>
                <w:rFonts w:ascii="Arial" w:hAnsi="Arial" w:cs="Arial"/>
                <w:sz w:val="18"/>
                <w:lang w:val="da-DK" w:eastAsia="zh-CN"/>
              </w:rPr>
            </w:pPr>
            <w:ins w:id="115" w:author="RAN4#93 JOH, Nokia" w:date="2019-11-08T11:13:00Z">
              <w:r>
                <w:rPr>
                  <w:rFonts w:ascii="Arial" w:hAnsi="Arial" w:cs="Arial"/>
                  <w:sz w:val="18"/>
                  <w:lang w:val="da-DK"/>
                </w:rPr>
                <w:t>n2</w:t>
              </w:r>
            </w:ins>
          </w:p>
        </w:tc>
        <w:tc>
          <w:tcPr>
            <w:tcW w:w="2340" w:type="dxa"/>
            <w:vAlign w:val="center"/>
          </w:tcPr>
          <w:p w14:paraId="17160820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17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</w:tr>
    </w:tbl>
    <w:p w14:paraId="6443B015" w14:textId="77777777" w:rsidR="000B5EEA" w:rsidRPr="00296731" w:rsidRDefault="000B5EEA" w:rsidP="000B5EEA">
      <w:pPr>
        <w:overflowPunct/>
        <w:autoSpaceDE/>
        <w:autoSpaceDN/>
        <w:adjustRightInd/>
        <w:textAlignment w:val="auto"/>
        <w:rPr>
          <w:ins w:id="118" w:author="RAN4#93 JOH, Nokia" w:date="2019-11-08T11:13:00Z"/>
        </w:rPr>
      </w:pPr>
    </w:p>
    <w:p w14:paraId="13C70619" w14:textId="77777777" w:rsidR="000B5EEA" w:rsidRPr="00296731" w:rsidRDefault="000B5EEA" w:rsidP="000B5EE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19" w:author="RAN4#93 JOH, Nokia" w:date="2019-11-08T11:13:00Z"/>
          <w:rFonts w:ascii="Arial" w:hAnsi="Arial"/>
          <w:b/>
          <w:lang w:val="x-none" w:eastAsia="zh-CN"/>
        </w:rPr>
      </w:pPr>
      <w:ins w:id="120" w:author="RAN4#93 JOH, Nokia" w:date="2019-11-08T11:13:00Z">
        <w:r w:rsidRPr="0021632A">
          <w:rPr>
            <w:rFonts w:ascii="Arial" w:hAnsi="Arial"/>
            <w:b/>
            <w:lang w:val="x-none"/>
          </w:rPr>
          <w:lastRenderedPageBreak/>
          <w:t xml:space="preserve">Table 7.3B.3.3.3-1: </w:t>
        </w:r>
        <w:proofErr w:type="spellStart"/>
        <w:r w:rsidRPr="0021632A">
          <w:rPr>
            <w:rFonts w:ascii="Arial" w:hAnsi="Arial"/>
            <w:b/>
            <w:lang w:val="x-none"/>
          </w:rPr>
          <w:t>ΔRIB,c</w:t>
        </w:r>
        <w:proofErr w:type="spellEnd"/>
        <w:r w:rsidRPr="0021632A">
          <w:rPr>
            <w:rFonts w:ascii="Arial" w:hAnsi="Arial"/>
            <w:b/>
            <w:lang w:val="x-none"/>
          </w:rPr>
          <w:t xml:space="preserve"> due to EN-DC (</w:t>
        </w:r>
        <w:r w:rsidRPr="000F01F7">
          <w:rPr>
            <w:rFonts w:ascii="Arial" w:hAnsi="Arial"/>
            <w:b/>
            <w:lang w:val="en-US"/>
          </w:rPr>
          <w:t>five</w:t>
        </w:r>
        <w:r w:rsidRPr="0021632A">
          <w:rPr>
            <w:rFonts w:ascii="Arial" w:hAnsi="Arial"/>
            <w:b/>
            <w:lang w:val="x-none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B5EEA" w:rsidRPr="00296731" w14:paraId="0CD5291B" w14:textId="77777777" w:rsidTr="00212157">
        <w:trPr>
          <w:tblHeader/>
          <w:jc w:val="center"/>
          <w:ins w:id="121" w:author="RAN4#93 JOH, Nokia" w:date="2019-11-08T11:13:00Z"/>
        </w:trPr>
        <w:tc>
          <w:tcPr>
            <w:tcW w:w="1535" w:type="dxa"/>
            <w:vAlign w:val="center"/>
          </w:tcPr>
          <w:p w14:paraId="5541B935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123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556B1512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125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814462F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RAN4#93 JOH, Nokia" w:date="2019-11-08T11:13:00Z"/>
                <w:rFonts w:ascii="Arial" w:hAnsi="Arial" w:cs="Arial"/>
                <w:sz w:val="18"/>
                <w:lang w:val="x-none"/>
              </w:rPr>
            </w:pPr>
            <w:proofErr w:type="spellStart"/>
            <w:ins w:id="127" w:author="RAN4#93 JOH, Nokia" w:date="2019-11-08T11:13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0B5EEA" w:rsidRPr="00296731" w14:paraId="3E83B5FD" w14:textId="77777777" w:rsidTr="00212157">
        <w:trPr>
          <w:jc w:val="center"/>
          <w:ins w:id="128" w:author="RAN4#93 JOH, Nokia" w:date="2019-11-08T11:13:00Z"/>
        </w:trPr>
        <w:tc>
          <w:tcPr>
            <w:tcW w:w="1535" w:type="dxa"/>
            <w:vMerge w:val="restart"/>
            <w:vAlign w:val="center"/>
          </w:tcPr>
          <w:p w14:paraId="6896B4D7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RAN4#93 JOH, Nokia" w:date="2019-11-08T11:13:00Z"/>
                <w:rFonts w:ascii="Arial" w:hAnsi="Arial" w:cs="Arial"/>
                <w:sz w:val="18"/>
                <w:lang w:val="x-none"/>
              </w:rPr>
            </w:pPr>
            <w:ins w:id="130" w:author="RAN4#93 JOH, Nokia" w:date="2019-11-08T11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DC_2-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12-30-66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, </w:t>
              </w:r>
            </w:ins>
          </w:p>
        </w:tc>
        <w:tc>
          <w:tcPr>
            <w:tcW w:w="2052" w:type="dxa"/>
            <w:vAlign w:val="center"/>
          </w:tcPr>
          <w:p w14:paraId="78A4999B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32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5DA5D906" w14:textId="77777777" w:rsidR="000B5EEA" w:rsidRPr="00296731" w:rsidRDefault="000B5EEA" w:rsidP="00212157">
            <w:pPr>
              <w:keepNext/>
              <w:keepLines/>
              <w:spacing w:after="0"/>
              <w:jc w:val="center"/>
              <w:rPr>
                <w:ins w:id="133" w:author="RAN4#93 JOH, Nokia" w:date="2019-11-08T11:13:00Z"/>
                <w:rFonts w:ascii="Arial" w:hAnsi="Arial" w:cs="Arial"/>
                <w:sz w:val="18"/>
                <w:lang w:eastAsia="zh-CN"/>
              </w:rPr>
            </w:pPr>
            <w:ins w:id="134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4</w:t>
              </w:r>
            </w:ins>
          </w:p>
        </w:tc>
      </w:tr>
      <w:tr w:rsidR="000B5EEA" w:rsidRPr="00296731" w14:paraId="1A482524" w14:textId="77777777" w:rsidTr="00212157">
        <w:trPr>
          <w:jc w:val="center"/>
          <w:ins w:id="135" w:author="RAN4#93 JOH, Nokia" w:date="2019-11-08T11:13:00Z"/>
        </w:trPr>
        <w:tc>
          <w:tcPr>
            <w:tcW w:w="1535" w:type="dxa"/>
            <w:vMerge/>
            <w:vAlign w:val="center"/>
          </w:tcPr>
          <w:p w14:paraId="5DE97995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RAN4#93 JOH, Nokia" w:date="2019-11-08T11:13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60EA3EB1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38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1573E5EB" w14:textId="77777777" w:rsidR="000B5EEA" w:rsidRPr="00296731" w:rsidRDefault="000B5EEA" w:rsidP="00212157">
            <w:pPr>
              <w:keepNext/>
              <w:keepLines/>
              <w:spacing w:after="0"/>
              <w:jc w:val="center"/>
              <w:rPr>
                <w:ins w:id="139" w:author="RAN4#93 JOH, Nokia" w:date="2019-11-08T11:13:00Z"/>
                <w:rFonts w:ascii="Arial" w:hAnsi="Arial" w:cs="Arial"/>
                <w:sz w:val="18"/>
                <w:lang w:eastAsia="zh-CN"/>
              </w:rPr>
            </w:pPr>
            <w:ins w:id="140" w:author="RAN4#93 JOH, Nokia" w:date="2019-11-08T11:13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.5</w:t>
              </w:r>
            </w:ins>
          </w:p>
        </w:tc>
      </w:tr>
      <w:tr w:rsidR="000B5EEA" w:rsidRPr="00296731" w14:paraId="0DEFAB9E" w14:textId="77777777" w:rsidTr="00212157">
        <w:trPr>
          <w:jc w:val="center"/>
          <w:ins w:id="141" w:author="RAN4#93 JOH, Nokia" w:date="2019-11-08T11:13:00Z"/>
        </w:trPr>
        <w:tc>
          <w:tcPr>
            <w:tcW w:w="1535" w:type="dxa"/>
            <w:vMerge/>
            <w:vAlign w:val="center"/>
          </w:tcPr>
          <w:p w14:paraId="5CC59577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RAN4#93 JOH, Nokia" w:date="2019-11-08T11:13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2303E9B2" w14:textId="77777777" w:rsidR="000B5EEA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44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682927FB" w14:textId="77777777" w:rsidR="000B5EEA" w:rsidRDefault="000B5EEA" w:rsidP="00212157">
            <w:pPr>
              <w:keepNext/>
              <w:keepLines/>
              <w:spacing w:after="0"/>
              <w:jc w:val="center"/>
              <w:rPr>
                <w:ins w:id="145" w:author="RAN4#93 JOH, Nokia" w:date="2019-11-08T11:13:00Z"/>
                <w:rFonts w:ascii="Arial" w:hAnsi="Arial" w:cs="Arial"/>
                <w:sz w:val="18"/>
                <w:lang w:eastAsia="zh-CN"/>
              </w:rPr>
            </w:pPr>
            <w:ins w:id="146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0B5EEA" w:rsidRPr="00296731" w14:paraId="0F53AED5" w14:textId="77777777" w:rsidTr="00212157">
        <w:trPr>
          <w:jc w:val="center"/>
          <w:ins w:id="147" w:author="RAN4#93 JOH, Nokia" w:date="2019-11-08T11:13:00Z"/>
        </w:trPr>
        <w:tc>
          <w:tcPr>
            <w:tcW w:w="1535" w:type="dxa"/>
            <w:vMerge/>
            <w:vAlign w:val="center"/>
          </w:tcPr>
          <w:p w14:paraId="3E97814C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RAN4#93 JOH, Nokia" w:date="2019-11-08T11:13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55482397" w14:textId="77777777" w:rsidR="000B5EEA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50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4B8A2FAC" w14:textId="77777777" w:rsidR="000B5EEA" w:rsidRDefault="000B5EEA" w:rsidP="00212157">
            <w:pPr>
              <w:keepNext/>
              <w:keepLines/>
              <w:spacing w:after="0"/>
              <w:jc w:val="center"/>
              <w:rPr>
                <w:ins w:id="151" w:author="RAN4#93 JOH, Nokia" w:date="2019-11-08T11:13:00Z"/>
                <w:rFonts w:ascii="Arial" w:hAnsi="Arial" w:cs="Arial"/>
                <w:sz w:val="18"/>
                <w:lang w:val="sv-SE" w:eastAsia="zh-CN"/>
              </w:rPr>
            </w:pPr>
            <w:ins w:id="152" w:author="RAN4#93 JOH, Nokia" w:date="2019-11-08T11:13:00Z">
              <w:r>
                <w:rPr>
                  <w:rFonts w:ascii="Arial" w:hAnsi="Arial" w:cs="Arial"/>
                  <w:sz w:val="18"/>
                  <w:lang w:val="sv-SE" w:eastAsia="zh-CN"/>
                </w:rPr>
                <w:t>0.4</w:t>
              </w:r>
            </w:ins>
          </w:p>
        </w:tc>
      </w:tr>
      <w:tr w:rsidR="000B5EEA" w:rsidRPr="00296731" w14:paraId="1EFDA052" w14:textId="77777777" w:rsidTr="00212157">
        <w:trPr>
          <w:jc w:val="center"/>
          <w:ins w:id="153" w:author="RAN4#93 JOH, Nokia" w:date="2019-11-08T11:13:00Z"/>
        </w:trPr>
        <w:tc>
          <w:tcPr>
            <w:tcW w:w="1535" w:type="dxa"/>
            <w:vMerge/>
            <w:vAlign w:val="center"/>
          </w:tcPr>
          <w:p w14:paraId="1866D096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RAN4#93 JOH, Nokia" w:date="2019-11-08T11:13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3B5CCE9A" w14:textId="77777777" w:rsidR="000B5EEA" w:rsidRPr="00296731" w:rsidRDefault="000B5EEA" w:rsidP="002121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RAN4#93 JOH, Nokia" w:date="2019-11-08T11:13:00Z"/>
                <w:rFonts w:ascii="Arial" w:hAnsi="Arial" w:cs="Arial"/>
                <w:sz w:val="18"/>
                <w:lang w:val="da-DK" w:eastAsia="zh-CN"/>
              </w:rPr>
            </w:pPr>
            <w:ins w:id="156" w:author="RAN4#93 JOH, Nokia" w:date="2019-11-08T11:13:00Z">
              <w:r>
                <w:rPr>
                  <w:rFonts w:ascii="Arial" w:hAnsi="Arial" w:cs="Arial"/>
                  <w:sz w:val="18"/>
                  <w:lang w:val="da-DK"/>
                </w:rPr>
                <w:t>n2</w:t>
              </w:r>
            </w:ins>
          </w:p>
        </w:tc>
        <w:tc>
          <w:tcPr>
            <w:tcW w:w="2340" w:type="dxa"/>
            <w:vAlign w:val="center"/>
          </w:tcPr>
          <w:p w14:paraId="726EC80D" w14:textId="77777777" w:rsidR="000B5EEA" w:rsidRPr="00296731" w:rsidRDefault="000B5EEA" w:rsidP="00212157">
            <w:pPr>
              <w:keepNext/>
              <w:keepLines/>
              <w:spacing w:after="0"/>
              <w:jc w:val="center"/>
              <w:rPr>
                <w:ins w:id="157" w:author="RAN4#93 JOH, Nokia" w:date="2019-11-08T11:13:00Z"/>
                <w:rFonts w:ascii="Arial" w:hAnsi="Arial" w:cs="Arial"/>
                <w:sz w:val="18"/>
                <w:lang w:eastAsia="zh-CN"/>
              </w:rPr>
            </w:pPr>
            <w:ins w:id="158" w:author="RAN4#93 JOH, Nokia" w:date="2019-11-08T11:13:00Z">
              <w:r w:rsidRPr="00296731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4</w:t>
              </w:r>
            </w:ins>
          </w:p>
        </w:tc>
      </w:tr>
    </w:tbl>
    <w:p w14:paraId="02FC3E89" w14:textId="77777777" w:rsidR="000B5EEA" w:rsidRPr="00296731" w:rsidRDefault="000B5EEA" w:rsidP="000B5EEA">
      <w:pPr>
        <w:overflowPunct/>
        <w:autoSpaceDE/>
        <w:autoSpaceDN/>
        <w:adjustRightInd/>
        <w:jc w:val="center"/>
        <w:textAlignment w:val="auto"/>
        <w:rPr>
          <w:ins w:id="159" w:author="RAN4#93 JOH, Nokia" w:date="2019-11-08T11:13:00Z"/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3 JOH, Nokia">
    <w15:presenceInfo w15:providerId="None" w15:userId="RAN4#93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771B"/>
    <w:rsid w:val="00021E8A"/>
    <w:rsid w:val="00091F0B"/>
    <w:rsid w:val="000A6473"/>
    <w:rsid w:val="000B4E56"/>
    <w:rsid w:val="000B5E8E"/>
    <w:rsid w:val="000B5EEA"/>
    <w:rsid w:val="000F01F7"/>
    <w:rsid w:val="000F2546"/>
    <w:rsid w:val="000F3AA2"/>
    <w:rsid w:val="000F3DE3"/>
    <w:rsid w:val="00101626"/>
    <w:rsid w:val="001364A1"/>
    <w:rsid w:val="0015000E"/>
    <w:rsid w:val="001561D8"/>
    <w:rsid w:val="0016131F"/>
    <w:rsid w:val="001844DC"/>
    <w:rsid w:val="00187D59"/>
    <w:rsid w:val="001B0DFA"/>
    <w:rsid w:val="002127E2"/>
    <w:rsid w:val="00212AC9"/>
    <w:rsid w:val="00214C87"/>
    <w:rsid w:val="00215035"/>
    <w:rsid w:val="0021632A"/>
    <w:rsid w:val="00291DDD"/>
    <w:rsid w:val="00296731"/>
    <w:rsid w:val="002A7181"/>
    <w:rsid w:val="002B3503"/>
    <w:rsid w:val="002D40A5"/>
    <w:rsid w:val="002F6A38"/>
    <w:rsid w:val="0033150E"/>
    <w:rsid w:val="00334A20"/>
    <w:rsid w:val="00347DEA"/>
    <w:rsid w:val="00351DF3"/>
    <w:rsid w:val="003777FE"/>
    <w:rsid w:val="003D5DF4"/>
    <w:rsid w:val="0042109F"/>
    <w:rsid w:val="00426A90"/>
    <w:rsid w:val="0043450E"/>
    <w:rsid w:val="00440D57"/>
    <w:rsid w:val="00453BA5"/>
    <w:rsid w:val="00454A9E"/>
    <w:rsid w:val="00454E53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60A63"/>
    <w:rsid w:val="00564B2E"/>
    <w:rsid w:val="00570B14"/>
    <w:rsid w:val="005B2640"/>
    <w:rsid w:val="005B4BDC"/>
    <w:rsid w:val="005C2F83"/>
    <w:rsid w:val="005E5414"/>
    <w:rsid w:val="005F6CE3"/>
    <w:rsid w:val="00602EB6"/>
    <w:rsid w:val="00616E2C"/>
    <w:rsid w:val="00641C2E"/>
    <w:rsid w:val="006578B7"/>
    <w:rsid w:val="00664DF6"/>
    <w:rsid w:val="006A2D49"/>
    <w:rsid w:val="006C6840"/>
    <w:rsid w:val="00726265"/>
    <w:rsid w:val="00734EBD"/>
    <w:rsid w:val="007D20DF"/>
    <w:rsid w:val="008236E4"/>
    <w:rsid w:val="00850296"/>
    <w:rsid w:val="00876D22"/>
    <w:rsid w:val="008972F3"/>
    <w:rsid w:val="008A4493"/>
    <w:rsid w:val="008A7CA4"/>
    <w:rsid w:val="0091383D"/>
    <w:rsid w:val="00940559"/>
    <w:rsid w:val="00964CFC"/>
    <w:rsid w:val="00996062"/>
    <w:rsid w:val="009B1E68"/>
    <w:rsid w:val="00A15524"/>
    <w:rsid w:val="00A325E6"/>
    <w:rsid w:val="00A451E8"/>
    <w:rsid w:val="00A6018C"/>
    <w:rsid w:val="00A818E7"/>
    <w:rsid w:val="00AA0BBB"/>
    <w:rsid w:val="00AA0C69"/>
    <w:rsid w:val="00AE6327"/>
    <w:rsid w:val="00B363A3"/>
    <w:rsid w:val="00B4385F"/>
    <w:rsid w:val="00B65B59"/>
    <w:rsid w:val="00BA3445"/>
    <w:rsid w:val="00BC764C"/>
    <w:rsid w:val="00BF4B17"/>
    <w:rsid w:val="00BF51CD"/>
    <w:rsid w:val="00C128F2"/>
    <w:rsid w:val="00C21554"/>
    <w:rsid w:val="00C462F5"/>
    <w:rsid w:val="00C56B67"/>
    <w:rsid w:val="00C81190"/>
    <w:rsid w:val="00CF2766"/>
    <w:rsid w:val="00D275CC"/>
    <w:rsid w:val="00D43E1A"/>
    <w:rsid w:val="00D67140"/>
    <w:rsid w:val="00D767C4"/>
    <w:rsid w:val="00D77CF5"/>
    <w:rsid w:val="00DA1C3A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40B39"/>
    <w:rsid w:val="00F93A12"/>
    <w:rsid w:val="00F97D64"/>
    <w:rsid w:val="00FD085A"/>
    <w:rsid w:val="00FD543C"/>
    <w:rsid w:val="00FE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89a48c40-3d93-469d-b9d4-51d7ced6a166"/>
    <ds:schemaRef ds:uri="http://purl.org/dc/terms/"/>
    <ds:schemaRef ds:uri="http://purl.org/dc/elements/1.1/"/>
    <ds:schemaRef ds:uri="dca1a702-c131-4c0a-94d3-ca02808a59d1"/>
    <ds:schemaRef ds:uri="http://schemas.microsoft.com/office/infopath/2007/PartnerControls"/>
    <ds:schemaRef ds:uri="71c5aaf6-e6ce-465b-b873-5148d2a4c10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82303B3-C0DF-4CAE-8BF8-CBA3FB781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2</Pages>
  <Words>198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RAN4#93 JOH, Nokia</cp:lastModifiedBy>
  <cp:revision>26</cp:revision>
  <cp:lastPrinted>1899-12-31T23:00:00Z</cp:lastPrinted>
  <dcterms:created xsi:type="dcterms:W3CDTF">2019-09-30T07:44:00Z</dcterms:created>
  <dcterms:modified xsi:type="dcterms:W3CDTF">2019-11-08T12:22:00Z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